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3CF6C" w14:textId="762E1E33" w:rsidR="00685A27" w:rsidRPr="00B73D28" w:rsidRDefault="00B37F2F" w:rsidP="00685A27">
      <w:pPr>
        <w:pStyle w:val="CRCoverPage"/>
        <w:tabs>
          <w:tab w:val="right" w:pos="9639"/>
        </w:tabs>
        <w:rPr>
          <w:b/>
          <w:i/>
          <w:noProof/>
          <w:sz w:val="24"/>
          <w:szCs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w:t>
        </w:r>
        <w:r w:rsidR="009A73EE">
          <w:rPr>
            <w:b/>
            <w:noProof/>
            <w:sz w:val="24"/>
          </w:rPr>
          <w:t>bis-</w:t>
        </w:r>
        <w:r>
          <w:rPr>
            <w:b/>
            <w:noProof/>
            <w:sz w:val="24"/>
          </w:rPr>
          <w:t>e</w:t>
        </w:r>
      </w:fldSimple>
      <w:r>
        <w:rPr>
          <w:b/>
          <w:i/>
          <w:noProof/>
          <w:sz w:val="28"/>
        </w:rPr>
        <w:tab/>
      </w:r>
      <w:r w:rsidR="00B73D28" w:rsidRPr="00B73D28">
        <w:rPr>
          <w:b/>
          <w:i/>
          <w:noProof/>
          <w:sz w:val="24"/>
          <w:szCs w:val="24"/>
          <w:lang w:val="en-CN"/>
        </w:rPr>
        <w:t>R4-2104863</w:t>
      </w:r>
    </w:p>
    <w:p w14:paraId="754FF8ED" w14:textId="22067C0E" w:rsidR="00AB1FED" w:rsidRDefault="00722574"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proofErr w:type="gramStart"/>
      <w:r w:rsidR="009A73EE">
        <w:rPr>
          <w:b/>
          <w:sz w:val="24"/>
          <w:szCs w:val="24"/>
          <w:lang w:eastAsia="zh-CN"/>
        </w:rPr>
        <w:t>12</w:t>
      </w:r>
      <w:r w:rsidR="00AB1FED">
        <w:rPr>
          <w:b/>
          <w:sz w:val="24"/>
          <w:szCs w:val="24"/>
          <w:lang w:eastAsia="zh-CN"/>
        </w:rPr>
        <w:t xml:space="preserve">  </w:t>
      </w:r>
      <w:r w:rsidR="00AB1FED" w:rsidRPr="00BF1228">
        <w:rPr>
          <w:b/>
          <w:sz w:val="24"/>
          <w:szCs w:val="24"/>
          <w:lang w:eastAsia="zh-CN"/>
        </w:rPr>
        <w:t>-</w:t>
      </w:r>
      <w:proofErr w:type="gramEnd"/>
      <w:r w:rsidR="00AB1FED">
        <w:rPr>
          <w:b/>
          <w:sz w:val="24"/>
          <w:szCs w:val="24"/>
          <w:lang w:eastAsia="zh-CN"/>
        </w:rPr>
        <w:t xml:space="preserve"> </w:t>
      </w:r>
      <w:r w:rsidR="009A73EE">
        <w:rPr>
          <w:b/>
          <w:sz w:val="24"/>
          <w:szCs w:val="24"/>
          <w:lang w:eastAsia="zh-CN"/>
        </w:rPr>
        <w:t>20</w:t>
      </w:r>
      <w:r w:rsidR="00AB1FED" w:rsidRPr="00BF1228">
        <w:rPr>
          <w:b/>
          <w:sz w:val="24"/>
          <w:szCs w:val="24"/>
          <w:lang w:eastAsia="zh-CN"/>
        </w:rPr>
        <w:t xml:space="preserve"> </w:t>
      </w:r>
      <w:proofErr w:type="spellStart"/>
      <w:r w:rsidR="009A73EE">
        <w:rPr>
          <w:b/>
          <w:sz w:val="24"/>
          <w:szCs w:val="24"/>
          <w:lang w:eastAsia="zh-CN"/>
        </w:rPr>
        <w:t>Apirl</w:t>
      </w:r>
      <w:proofErr w:type="spellEnd"/>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72257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ACB5489" w:rsidR="001E41F3" w:rsidRPr="00410371" w:rsidRDefault="00722574">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9A73EE">
                <w:rPr>
                  <w:b/>
                  <w:noProof/>
                  <w:sz w:val="28"/>
                </w:rPr>
                <w:t>7</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1A63803" w:rsidR="001E41F3" w:rsidRPr="00587FE9" w:rsidRDefault="00486573" w:rsidP="00486573">
            <w:pPr>
              <w:pStyle w:val="CRCoverPage"/>
              <w:ind w:left="100"/>
              <w:rPr>
                <w:lang w:val="en-CN"/>
              </w:rPr>
            </w:pPr>
            <w:r w:rsidRPr="00486573">
              <w:rPr>
                <w:lang w:val="en-CN"/>
              </w:rPr>
              <w:t>CR for test applicability for mandatory gap patterns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C445FBF" w:rsidR="001E41F3" w:rsidRDefault="00172732">
            <w:pPr>
              <w:pStyle w:val="CRCoverPage"/>
              <w:spacing w:after="0"/>
              <w:ind w:left="100"/>
              <w:rPr>
                <w:noProof/>
              </w:rPr>
            </w:pPr>
            <w:r>
              <w:fldChar w:fldCharType="begin"/>
            </w:r>
            <w:r>
              <w:instrText xml:space="preserve"> DOCPROPERTY  RelatedWis  \* MERGEFORMAT </w:instrText>
            </w:r>
            <w:r>
              <w:fldChar w:fldCharType="separate"/>
            </w:r>
            <w:r w:rsidR="00C813A8" w:rsidRPr="00C813A8">
              <w:rPr>
                <w:rFonts w:cs="Arial"/>
                <w:sz w:val="21"/>
                <w:szCs w:val="21"/>
                <w:lang w:val="en-US" w:eastAsia="zh-CN"/>
              </w:rPr>
              <w:t xml:space="preserve"> </w:t>
            </w:r>
            <w:proofErr w:type="spellStart"/>
            <w:r w:rsidR="00C813A8" w:rsidRPr="00C813A8">
              <w:rPr>
                <w:rFonts w:cs="Arial"/>
                <w:sz w:val="21"/>
                <w:szCs w:val="21"/>
                <w:lang w:val="en-US"/>
              </w:rPr>
              <w:t>NR_RRM_Enh</w:t>
            </w:r>
            <w:proofErr w:type="spellEnd"/>
            <w:r w:rsidR="00C813A8" w:rsidRPr="00C813A8">
              <w:rPr>
                <w:rFonts w:cs="Arial"/>
                <w:sz w:val="21"/>
                <w:szCs w:val="21"/>
                <w:lang w:val="en-US"/>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BF359AE" w:rsidR="001E41F3" w:rsidRDefault="00722574"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7F58B0">
                <w:rPr>
                  <w:noProof/>
                </w:rPr>
                <w:t>3</w:t>
              </w:r>
              <w:r w:rsidR="000447C5">
                <w:rPr>
                  <w:noProof/>
                </w:rPr>
                <w:t>-</w:t>
              </w:r>
              <w:r w:rsidR="007F58B0">
                <w:rPr>
                  <w:noProof/>
                </w:rPr>
                <w:t>2</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722574">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845ACB3" w:rsidR="002A2393" w:rsidRDefault="00BF2A06" w:rsidP="002832F2">
            <w:pPr>
              <w:pStyle w:val="CRCoverPage"/>
              <w:spacing w:after="0"/>
              <w:rPr>
                <w:noProof/>
              </w:rPr>
            </w:pPr>
            <w:r>
              <w:rPr>
                <w:noProof/>
              </w:rPr>
              <w:t>New test cases with MG pattern #2, #3 and #17 were introduced in R16 to verify the support of new mandatory MG patterns agreed in R16. In the new test cases the test requirements are same as some of the exisitng test cases configrued with MG pattern #0 and #13. Therefore, UE shall be allowed to skip some of the existing test cases if it can survive the new test cases.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6DB4A522" w:rsidR="00033A74" w:rsidRPr="00B3607B" w:rsidRDefault="00BF2A06" w:rsidP="00E91899">
            <w:pPr>
              <w:pStyle w:val="CRCoverPage"/>
              <w:spacing w:after="0"/>
              <w:rPr>
                <w:noProof/>
                <w:sz w:val="18"/>
                <w:szCs w:val="18"/>
              </w:rPr>
            </w:pPr>
            <w:r>
              <w:rPr>
                <w:noProof/>
                <w:sz w:val="18"/>
                <w:szCs w:val="18"/>
              </w:rPr>
              <w:t>Introduce test applicablity for test cases with different MG pattern to allow UE to skip some existing test cases if it can pass the new test cases.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1CB8435" w:rsidR="00FA211D" w:rsidRPr="008B047F" w:rsidRDefault="00BF2A06" w:rsidP="00BE0A20">
            <w:pPr>
              <w:pStyle w:val="CRCoverPage"/>
              <w:spacing w:after="0"/>
              <w:rPr>
                <w:noProof/>
                <w:sz w:val="18"/>
                <w:szCs w:val="18"/>
                <w:lang w:val="en-US"/>
              </w:rPr>
            </w:pPr>
            <w:r>
              <w:rPr>
                <w:noProof/>
                <w:sz w:val="18"/>
                <w:szCs w:val="18"/>
                <w:lang w:val="en-US"/>
              </w:rPr>
              <w:t xml:space="preserve"> UE would still have to pass some unnecessary test cases.</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F6C55C" w:rsidR="00A06D90" w:rsidRDefault="00BF2A06" w:rsidP="00A06D90">
            <w:pPr>
              <w:pStyle w:val="CRCoverPage"/>
              <w:spacing w:after="0"/>
              <w:ind w:left="100"/>
              <w:rPr>
                <w:noProof/>
              </w:rPr>
            </w:pPr>
            <w:r>
              <w:rPr>
                <w:noProof/>
              </w:rPr>
              <w:t>New A.3.26</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A8D7F3E" w14:textId="77777777" w:rsidR="00C94A40" w:rsidRPr="006F4D85" w:rsidRDefault="00C94A40" w:rsidP="00C94A40">
      <w:pPr>
        <w:pStyle w:val="Heading2"/>
        <w:rPr>
          <w:ins w:id="2" w:author="Qiming Li" w:date="2021-04-02T18:33:00Z"/>
        </w:rPr>
      </w:pPr>
      <w:bookmarkStart w:id="3" w:name="_Toc383690989"/>
      <w:ins w:id="4" w:author="Qiming Li" w:date="2021-04-02T18:33:00Z">
        <w:r w:rsidRPr="006F4D85">
          <w:t>A.3.</w:t>
        </w:r>
        <w:r>
          <w:t>26</w:t>
        </w:r>
        <w:r w:rsidRPr="006F4D85">
          <w:tab/>
          <w:t xml:space="preserve">Test Cases with Different </w:t>
        </w:r>
        <w:r>
          <w:t>Measurement Gap Pattern</w:t>
        </w:r>
        <w:r w:rsidRPr="006F4D85">
          <w:t xml:space="preserve"> </w:t>
        </w:r>
      </w:ins>
    </w:p>
    <w:p w14:paraId="41574078" w14:textId="77777777" w:rsidR="00C94A40" w:rsidRPr="006F4D85" w:rsidRDefault="00C94A40" w:rsidP="00C94A40">
      <w:pPr>
        <w:pStyle w:val="Heading3"/>
        <w:rPr>
          <w:ins w:id="5" w:author="Qiming Li" w:date="2021-04-02T18:33:00Z"/>
        </w:rPr>
      </w:pPr>
      <w:ins w:id="6" w:author="Qiming Li" w:date="2021-04-02T18:33:00Z">
        <w:r w:rsidRPr="006F4D85">
          <w:t>A.3.</w:t>
        </w:r>
        <w:r>
          <w:t>26</w:t>
        </w:r>
        <w:r w:rsidRPr="006F4D85">
          <w:t>.1</w:t>
        </w:r>
        <w:r w:rsidRPr="006F4D85">
          <w:tab/>
        </w:r>
        <w:r>
          <w:t>Test case for inter-frequency measurement with gap in FR1</w:t>
        </w:r>
      </w:ins>
    </w:p>
    <w:p w14:paraId="4B51185B" w14:textId="77777777" w:rsidR="00C94A40" w:rsidRPr="006F4D85" w:rsidRDefault="00C94A40" w:rsidP="00C94A40">
      <w:pPr>
        <w:pStyle w:val="Heading4"/>
        <w:rPr>
          <w:ins w:id="7" w:author="Qiming Li" w:date="2021-04-02T18:33:00Z"/>
        </w:rPr>
      </w:pPr>
      <w:ins w:id="8" w:author="Qiming Li" w:date="2021-04-02T18:33:00Z">
        <w:r w:rsidRPr="006F4D85">
          <w:t>A.3.</w:t>
        </w:r>
        <w:r>
          <w:t>26</w:t>
        </w:r>
        <w:r w:rsidRPr="006F4D85">
          <w:t>.1.1</w:t>
        </w:r>
        <w:r w:rsidRPr="006F4D85">
          <w:tab/>
          <w:t>Introduction</w:t>
        </w:r>
      </w:ins>
    </w:p>
    <w:p w14:paraId="01202FF5" w14:textId="77777777" w:rsidR="00C94A40" w:rsidRPr="006F4D85" w:rsidRDefault="00C94A40" w:rsidP="00C94A40">
      <w:pPr>
        <w:rPr>
          <w:ins w:id="9" w:author="Qiming Li" w:date="2021-04-02T18:33:00Z"/>
        </w:rPr>
      </w:pPr>
      <w:ins w:id="10" w:author="Qiming Li" w:date="2021-04-02T18:33:00Z">
        <w:r w:rsidRPr="006F4D85">
          <w:t>In Annex A</w:t>
        </w:r>
        <w:r>
          <w:t>.6</w:t>
        </w:r>
        <w:r w:rsidRPr="006F4D85">
          <w:t xml:space="preserve"> test cases </w:t>
        </w:r>
        <w:r>
          <w:t>for FR1 inter-frequency measurement are</w:t>
        </w:r>
        <w:r w:rsidRPr="006F4D85">
          <w:t xml:space="preserve"> defined with different </w:t>
        </w:r>
        <w:r>
          <w:t>measurement gap patterns</w:t>
        </w:r>
        <w:r w:rsidRPr="006F4D85">
          <w:t xml:space="preserve"> to verify the same type of RRM requirement.</w:t>
        </w:r>
      </w:ins>
    </w:p>
    <w:p w14:paraId="4ADC75C3" w14:textId="77777777" w:rsidR="00C94A40" w:rsidRPr="006F4D85" w:rsidRDefault="00C94A40" w:rsidP="00C94A40">
      <w:pPr>
        <w:pStyle w:val="Heading4"/>
        <w:rPr>
          <w:ins w:id="11" w:author="Qiming Li" w:date="2021-04-02T18:33:00Z"/>
        </w:rPr>
      </w:pPr>
      <w:ins w:id="12" w:author="Qiming Li" w:date="2021-04-02T18:33:00Z">
        <w:r w:rsidRPr="006F4D85">
          <w:t>A.3.</w:t>
        </w:r>
        <w:r>
          <w:t>26</w:t>
        </w:r>
        <w:r w:rsidRPr="006F4D85">
          <w:t>.1.2</w:t>
        </w:r>
        <w:r w:rsidRPr="006F4D85">
          <w:tab/>
          <w:t>Principle of testing</w:t>
        </w:r>
      </w:ins>
    </w:p>
    <w:p w14:paraId="069E96AE" w14:textId="77777777" w:rsidR="00C94A40" w:rsidRDefault="00C94A40" w:rsidP="00C94A40">
      <w:pPr>
        <w:overflowPunct w:val="0"/>
        <w:autoSpaceDE w:val="0"/>
        <w:autoSpaceDN w:val="0"/>
        <w:adjustRightInd w:val="0"/>
        <w:textAlignment w:val="baseline"/>
        <w:rPr>
          <w:ins w:id="13" w:author="Qiming Li" w:date="2021-04-02T18:33:00Z"/>
          <w:lang w:eastAsia="zh-CN"/>
        </w:rPr>
      </w:pPr>
      <w:ins w:id="14" w:author="Qiming Li" w:date="2021-04-02T18:33:00Z">
        <w:r>
          <w:rPr>
            <w:lang w:eastAsia="zh-CN"/>
          </w:rPr>
          <w:t xml:space="preserve">For UE supporting measurement gap pattern #2, #3 and #11, the UE needs to be tested under all test cases defined in </w:t>
        </w:r>
        <w:r w:rsidRPr="00AF6C20">
          <w:rPr>
            <w:lang w:eastAsia="zh-CN"/>
          </w:rPr>
          <w:t>A.6.6.2</w:t>
        </w:r>
        <w:r>
          <w:rPr>
            <w:lang w:eastAsia="zh-CN"/>
          </w:rPr>
          <w:t xml:space="preserve"> except A.6.6.2.1. Test coverage can be considered fulfilled.</w:t>
        </w:r>
      </w:ins>
    </w:p>
    <w:p w14:paraId="0D07522D" w14:textId="77777777" w:rsidR="00C94A40" w:rsidRPr="006F4D85" w:rsidRDefault="00C94A40" w:rsidP="00C94A40">
      <w:pPr>
        <w:pStyle w:val="Heading3"/>
        <w:rPr>
          <w:ins w:id="15" w:author="Qiming Li" w:date="2021-04-02T18:33:00Z"/>
        </w:rPr>
      </w:pPr>
      <w:ins w:id="16" w:author="Qiming Li" w:date="2021-04-02T18:33:00Z">
        <w:r w:rsidRPr="006F4D85">
          <w:t>A.3.</w:t>
        </w:r>
        <w:r>
          <w:t>26</w:t>
        </w:r>
        <w:r w:rsidRPr="006F4D85">
          <w:t>.</w:t>
        </w:r>
        <w:r>
          <w:t>2</w:t>
        </w:r>
        <w:r w:rsidRPr="006F4D85">
          <w:tab/>
        </w:r>
        <w:r>
          <w:t>Test case for inter-frequency measurement with gap in FR2</w:t>
        </w:r>
      </w:ins>
    </w:p>
    <w:p w14:paraId="6CE84E54" w14:textId="77777777" w:rsidR="00C94A40" w:rsidRPr="006F4D85" w:rsidRDefault="00C94A40" w:rsidP="00C94A40">
      <w:pPr>
        <w:pStyle w:val="Heading4"/>
        <w:rPr>
          <w:ins w:id="17" w:author="Qiming Li" w:date="2021-04-02T18:33:00Z"/>
        </w:rPr>
      </w:pPr>
      <w:ins w:id="18" w:author="Qiming Li" w:date="2021-04-02T18:33:00Z">
        <w:r w:rsidRPr="006F4D85">
          <w:t>A.3.</w:t>
        </w:r>
        <w:r>
          <w:t>26</w:t>
        </w:r>
        <w:r w:rsidRPr="006F4D85">
          <w:t>.</w:t>
        </w:r>
        <w:r>
          <w:t>2</w:t>
        </w:r>
        <w:r w:rsidRPr="006F4D85">
          <w:t>.1</w:t>
        </w:r>
        <w:r w:rsidRPr="006F4D85">
          <w:tab/>
          <w:t>Introduction</w:t>
        </w:r>
      </w:ins>
    </w:p>
    <w:p w14:paraId="2711DF62" w14:textId="77777777" w:rsidR="00C94A40" w:rsidRPr="006F4D85" w:rsidRDefault="00C94A40" w:rsidP="00C94A40">
      <w:pPr>
        <w:rPr>
          <w:ins w:id="19" w:author="Qiming Li" w:date="2021-04-02T18:33:00Z"/>
        </w:rPr>
      </w:pPr>
      <w:ins w:id="20" w:author="Qiming Li" w:date="2021-04-02T18:33:00Z">
        <w:r w:rsidRPr="006F4D85">
          <w:t>In Annex A</w:t>
        </w:r>
        <w:r>
          <w:t>.7</w:t>
        </w:r>
        <w:r w:rsidRPr="006F4D85">
          <w:t xml:space="preserve"> test cases </w:t>
        </w:r>
        <w:r>
          <w:t>for FR2 inter-frequency measurement are</w:t>
        </w:r>
        <w:r w:rsidRPr="006F4D85">
          <w:t xml:space="preserve"> defined with different </w:t>
        </w:r>
        <w:r>
          <w:t>measurement gap patterns</w:t>
        </w:r>
        <w:r w:rsidRPr="006F4D85">
          <w:t xml:space="preserve"> to verify the same type of RRM requirement.</w:t>
        </w:r>
      </w:ins>
    </w:p>
    <w:p w14:paraId="73B3779C" w14:textId="77777777" w:rsidR="00C94A40" w:rsidRPr="006F4D85" w:rsidRDefault="00C94A40" w:rsidP="00C94A40">
      <w:pPr>
        <w:pStyle w:val="Heading4"/>
        <w:rPr>
          <w:ins w:id="21" w:author="Qiming Li" w:date="2021-04-02T18:33:00Z"/>
        </w:rPr>
      </w:pPr>
      <w:ins w:id="22" w:author="Qiming Li" w:date="2021-04-02T18:33:00Z">
        <w:r w:rsidRPr="006F4D85">
          <w:t>A.3.</w:t>
        </w:r>
        <w:r>
          <w:t>26</w:t>
        </w:r>
        <w:r w:rsidRPr="006F4D85">
          <w:t>.</w:t>
        </w:r>
        <w:r>
          <w:t>2</w:t>
        </w:r>
        <w:r w:rsidRPr="006F4D85">
          <w:t>.2</w:t>
        </w:r>
        <w:r w:rsidRPr="006F4D85">
          <w:tab/>
          <w:t>Principle of testing</w:t>
        </w:r>
      </w:ins>
    </w:p>
    <w:p w14:paraId="470080AD" w14:textId="77777777" w:rsidR="00C94A40" w:rsidRDefault="00C94A40" w:rsidP="00C94A40">
      <w:pPr>
        <w:overflowPunct w:val="0"/>
        <w:autoSpaceDE w:val="0"/>
        <w:autoSpaceDN w:val="0"/>
        <w:adjustRightInd w:val="0"/>
        <w:textAlignment w:val="baseline"/>
        <w:rPr>
          <w:ins w:id="23" w:author="Qiming Li" w:date="2021-04-02T18:33:00Z"/>
          <w:lang w:eastAsia="zh-CN"/>
        </w:rPr>
      </w:pPr>
      <w:ins w:id="24" w:author="Qiming Li" w:date="2021-04-02T18:33:00Z">
        <w:r>
          <w:rPr>
            <w:lang w:eastAsia="zh-CN"/>
          </w:rPr>
          <w:t xml:space="preserve">For UE supporting measurement gap pattern #17, #18 and #19, the UE needs to be tested under all test cases defined in </w:t>
        </w:r>
        <w:r w:rsidRPr="00AF6C20">
          <w:rPr>
            <w:lang w:eastAsia="zh-CN"/>
          </w:rPr>
          <w:t>A.</w:t>
        </w:r>
        <w:r>
          <w:rPr>
            <w:lang w:eastAsia="zh-CN"/>
          </w:rPr>
          <w:t>7</w:t>
        </w:r>
        <w:r w:rsidRPr="00AF6C20">
          <w:rPr>
            <w:lang w:eastAsia="zh-CN"/>
          </w:rPr>
          <w:t>.6.2</w:t>
        </w:r>
        <w:r>
          <w:rPr>
            <w:lang w:eastAsia="zh-CN"/>
          </w:rPr>
          <w:t xml:space="preserve"> except </w:t>
        </w:r>
        <w:r w:rsidRPr="008134B4">
          <w:rPr>
            <w:lang w:eastAsia="zh-CN"/>
          </w:rPr>
          <w:t>A.7.6.2.1</w:t>
        </w:r>
        <w:r>
          <w:rPr>
            <w:lang w:eastAsia="zh-CN"/>
          </w:rPr>
          <w:t>. Test coverage can be considered fulfilled.</w:t>
        </w:r>
      </w:ins>
    </w:p>
    <w:p w14:paraId="4B366A05" w14:textId="77777777" w:rsidR="0025358B" w:rsidRPr="0025358B" w:rsidRDefault="0025358B" w:rsidP="005B462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8FD5B" w14:textId="77777777" w:rsidR="00474759" w:rsidRDefault="00474759">
      <w:r>
        <w:separator/>
      </w:r>
    </w:p>
  </w:endnote>
  <w:endnote w:type="continuationSeparator" w:id="0">
    <w:p w14:paraId="11124708" w14:textId="77777777" w:rsidR="00474759" w:rsidRDefault="0047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B9706" w14:textId="77777777" w:rsidR="00474759" w:rsidRDefault="00474759">
      <w:r>
        <w:separator/>
      </w:r>
    </w:p>
  </w:footnote>
  <w:footnote w:type="continuationSeparator" w:id="0">
    <w:p w14:paraId="2E295497" w14:textId="77777777" w:rsidR="00474759" w:rsidRDefault="0047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F3E"/>
    <w:rsid w:val="00033A74"/>
    <w:rsid w:val="000447C5"/>
    <w:rsid w:val="00054A16"/>
    <w:rsid w:val="00061D44"/>
    <w:rsid w:val="000775A9"/>
    <w:rsid w:val="000A6394"/>
    <w:rsid w:val="000A722C"/>
    <w:rsid w:val="000B7FED"/>
    <w:rsid w:val="000C038A"/>
    <w:rsid w:val="000C6598"/>
    <w:rsid w:val="000E3067"/>
    <w:rsid w:val="000E39F0"/>
    <w:rsid w:val="00124B4C"/>
    <w:rsid w:val="00145D43"/>
    <w:rsid w:val="00146999"/>
    <w:rsid w:val="001547E6"/>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A2393"/>
    <w:rsid w:val="002B5741"/>
    <w:rsid w:val="002C5E11"/>
    <w:rsid w:val="002D7439"/>
    <w:rsid w:val="00302AAF"/>
    <w:rsid w:val="00305409"/>
    <w:rsid w:val="003059D3"/>
    <w:rsid w:val="00311CDE"/>
    <w:rsid w:val="003262FD"/>
    <w:rsid w:val="003338AE"/>
    <w:rsid w:val="00351EA2"/>
    <w:rsid w:val="003535AD"/>
    <w:rsid w:val="003609EF"/>
    <w:rsid w:val="0036231A"/>
    <w:rsid w:val="00374DD4"/>
    <w:rsid w:val="00374E2B"/>
    <w:rsid w:val="00383C75"/>
    <w:rsid w:val="003C6BDD"/>
    <w:rsid w:val="003E1A36"/>
    <w:rsid w:val="003E259F"/>
    <w:rsid w:val="003F0435"/>
    <w:rsid w:val="00407EB4"/>
    <w:rsid w:val="00410371"/>
    <w:rsid w:val="004242F1"/>
    <w:rsid w:val="0043305D"/>
    <w:rsid w:val="00454304"/>
    <w:rsid w:val="004556BB"/>
    <w:rsid w:val="0047069C"/>
    <w:rsid w:val="00474759"/>
    <w:rsid w:val="00481C71"/>
    <w:rsid w:val="00485B98"/>
    <w:rsid w:val="00486573"/>
    <w:rsid w:val="0049628A"/>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21188"/>
    <w:rsid w:val="006257ED"/>
    <w:rsid w:val="00642ECC"/>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B1F"/>
    <w:rsid w:val="006E3F06"/>
    <w:rsid w:val="006E49FE"/>
    <w:rsid w:val="0070636C"/>
    <w:rsid w:val="00722574"/>
    <w:rsid w:val="00724FFD"/>
    <w:rsid w:val="00735DB6"/>
    <w:rsid w:val="00745F34"/>
    <w:rsid w:val="00753E61"/>
    <w:rsid w:val="00775E1C"/>
    <w:rsid w:val="00792342"/>
    <w:rsid w:val="007977A8"/>
    <w:rsid w:val="007A33A3"/>
    <w:rsid w:val="007A7D57"/>
    <w:rsid w:val="007B512A"/>
    <w:rsid w:val="007C1FE3"/>
    <w:rsid w:val="007C2097"/>
    <w:rsid w:val="007C2784"/>
    <w:rsid w:val="007D6A07"/>
    <w:rsid w:val="007F58B0"/>
    <w:rsid w:val="007F6BA5"/>
    <w:rsid w:val="007F7259"/>
    <w:rsid w:val="008040A8"/>
    <w:rsid w:val="00807631"/>
    <w:rsid w:val="008134B4"/>
    <w:rsid w:val="0082641A"/>
    <w:rsid w:val="008279FA"/>
    <w:rsid w:val="0083390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B42FA"/>
    <w:rsid w:val="009C33F1"/>
    <w:rsid w:val="009E3297"/>
    <w:rsid w:val="009F734F"/>
    <w:rsid w:val="00A05394"/>
    <w:rsid w:val="00A06D90"/>
    <w:rsid w:val="00A14739"/>
    <w:rsid w:val="00A246B6"/>
    <w:rsid w:val="00A35F2F"/>
    <w:rsid w:val="00A4295D"/>
    <w:rsid w:val="00A47E70"/>
    <w:rsid w:val="00A50CF0"/>
    <w:rsid w:val="00A56862"/>
    <w:rsid w:val="00A60A71"/>
    <w:rsid w:val="00A7671C"/>
    <w:rsid w:val="00AA2CBC"/>
    <w:rsid w:val="00AA6217"/>
    <w:rsid w:val="00AA6372"/>
    <w:rsid w:val="00AB1FED"/>
    <w:rsid w:val="00AC3B27"/>
    <w:rsid w:val="00AC5820"/>
    <w:rsid w:val="00AD1C22"/>
    <w:rsid w:val="00AD1CD8"/>
    <w:rsid w:val="00AD363F"/>
    <w:rsid w:val="00AF6C20"/>
    <w:rsid w:val="00B10980"/>
    <w:rsid w:val="00B12193"/>
    <w:rsid w:val="00B139F6"/>
    <w:rsid w:val="00B1690F"/>
    <w:rsid w:val="00B258BB"/>
    <w:rsid w:val="00B33AC5"/>
    <w:rsid w:val="00B3607B"/>
    <w:rsid w:val="00B37F2F"/>
    <w:rsid w:val="00B42C83"/>
    <w:rsid w:val="00B5359D"/>
    <w:rsid w:val="00B66AAC"/>
    <w:rsid w:val="00B67B97"/>
    <w:rsid w:val="00B73D28"/>
    <w:rsid w:val="00B8071E"/>
    <w:rsid w:val="00B81BE0"/>
    <w:rsid w:val="00B83353"/>
    <w:rsid w:val="00B968C8"/>
    <w:rsid w:val="00BA3EC5"/>
    <w:rsid w:val="00BA51D9"/>
    <w:rsid w:val="00BB5DFC"/>
    <w:rsid w:val="00BB60D3"/>
    <w:rsid w:val="00BD279D"/>
    <w:rsid w:val="00BD6BB8"/>
    <w:rsid w:val="00BE0A20"/>
    <w:rsid w:val="00BF2A06"/>
    <w:rsid w:val="00BF5CA5"/>
    <w:rsid w:val="00C03ACC"/>
    <w:rsid w:val="00C04E08"/>
    <w:rsid w:val="00C13BF4"/>
    <w:rsid w:val="00C55135"/>
    <w:rsid w:val="00C569F8"/>
    <w:rsid w:val="00C66BA2"/>
    <w:rsid w:val="00C813A8"/>
    <w:rsid w:val="00C94A40"/>
    <w:rsid w:val="00C95985"/>
    <w:rsid w:val="00CB03F3"/>
    <w:rsid w:val="00CC5026"/>
    <w:rsid w:val="00CC68D0"/>
    <w:rsid w:val="00CC75C8"/>
    <w:rsid w:val="00CD5EBB"/>
    <w:rsid w:val="00CD73B3"/>
    <w:rsid w:val="00CD76B2"/>
    <w:rsid w:val="00CE0FE3"/>
    <w:rsid w:val="00D03F9A"/>
    <w:rsid w:val="00D06D51"/>
    <w:rsid w:val="00D24991"/>
    <w:rsid w:val="00D30824"/>
    <w:rsid w:val="00D33CAA"/>
    <w:rsid w:val="00D44898"/>
    <w:rsid w:val="00D47F69"/>
    <w:rsid w:val="00D50255"/>
    <w:rsid w:val="00D66520"/>
    <w:rsid w:val="00D74A1B"/>
    <w:rsid w:val="00D852AF"/>
    <w:rsid w:val="00D86EAA"/>
    <w:rsid w:val="00D9009D"/>
    <w:rsid w:val="00DC4EF7"/>
    <w:rsid w:val="00DD5064"/>
    <w:rsid w:val="00DE34CF"/>
    <w:rsid w:val="00DF52D5"/>
    <w:rsid w:val="00DF59C0"/>
    <w:rsid w:val="00E13F3D"/>
    <w:rsid w:val="00E34898"/>
    <w:rsid w:val="00E54D2D"/>
    <w:rsid w:val="00E57203"/>
    <w:rsid w:val="00E60FBB"/>
    <w:rsid w:val="00E71AF4"/>
    <w:rsid w:val="00E76AC2"/>
    <w:rsid w:val="00E87677"/>
    <w:rsid w:val="00E91899"/>
    <w:rsid w:val="00EB09B7"/>
    <w:rsid w:val="00EB7AD4"/>
    <w:rsid w:val="00EC0E58"/>
    <w:rsid w:val="00EE7D7C"/>
    <w:rsid w:val="00F20767"/>
    <w:rsid w:val="00F25581"/>
    <w:rsid w:val="00F25D98"/>
    <w:rsid w:val="00F300FB"/>
    <w:rsid w:val="00F36C0A"/>
    <w:rsid w:val="00F43D6B"/>
    <w:rsid w:val="00F55723"/>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393</TotalTime>
  <Pages>2</Pages>
  <Words>548</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152</cp:revision>
  <cp:lastPrinted>1900-01-01T07:59:17Z</cp:lastPrinted>
  <dcterms:created xsi:type="dcterms:W3CDTF">2020-07-31T22:23:00Z</dcterms:created>
  <dcterms:modified xsi:type="dcterms:W3CDTF">2021-04-02T13:08:00Z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